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DAB9" w14:textId="5C04A6C3" w:rsidR="00091DE0" w:rsidRDefault="00091DE0" w:rsidP="0001122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D552B5">
        <w:rPr>
          <w:rFonts w:eastAsia="SimSun" w:cs="Arial"/>
          <w:sz w:val="24"/>
          <w:szCs w:val="24"/>
          <w:lang w:eastAsia="zh-CN"/>
        </w:rPr>
        <w:t>5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</w:t>
      </w:r>
      <w:r w:rsidR="004202B6" w:rsidRPr="004202B6">
        <w:rPr>
          <w:rFonts w:eastAsia="SimSun" w:cs="Arial"/>
          <w:bCs/>
          <w:sz w:val="24"/>
          <w:szCs w:val="24"/>
          <w:lang w:eastAsia="zh-CN"/>
        </w:rPr>
        <w:t>250</w:t>
      </w:r>
      <w:r w:rsidR="00966AD7">
        <w:rPr>
          <w:rFonts w:eastAsia="SimSun" w:cs="Arial"/>
          <w:bCs/>
          <w:sz w:val="24"/>
          <w:szCs w:val="24"/>
          <w:lang w:eastAsia="zh-CN"/>
        </w:rPr>
        <w:t>8635</w:t>
      </w:r>
    </w:p>
    <w:p w14:paraId="1160A86D" w14:textId="1DBC7A70" w:rsidR="00091DE0" w:rsidRPr="0052514D" w:rsidRDefault="00403908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 w:rsidR="00CF2E6E">
        <w:rPr>
          <w:rFonts w:eastAsia="SimSun" w:cs="Arial"/>
          <w:sz w:val="24"/>
          <w:szCs w:val="24"/>
          <w:lang w:eastAsia="zh-CN"/>
        </w:rPr>
        <w:t>Malta</w:t>
      </w:r>
      <w:r w:rsidR="00D552B5">
        <w:rPr>
          <w:rFonts w:eastAsia="SimSun" w:cs="Arial"/>
          <w:sz w:val="24"/>
          <w:szCs w:val="24"/>
          <w:lang w:eastAsia="zh-CN"/>
        </w:rPr>
        <w:t>,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</w:t>
      </w:r>
      <w:r w:rsidR="00D552B5">
        <w:rPr>
          <w:rFonts w:eastAsia="SimSun" w:cs="Arial"/>
          <w:sz w:val="24"/>
          <w:szCs w:val="24"/>
          <w:lang w:eastAsia="zh-CN"/>
        </w:rPr>
        <w:t>19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DE2BC9">
        <w:rPr>
          <w:rFonts w:eastAsia="SimSun" w:cs="Arial"/>
          <w:sz w:val="24"/>
          <w:szCs w:val="24"/>
          <w:lang w:eastAsia="zh-CN"/>
        </w:rPr>
        <w:t xml:space="preserve"> – </w:t>
      </w:r>
      <w:r w:rsidR="00D552B5">
        <w:rPr>
          <w:rFonts w:eastAsia="SimSun" w:cs="Arial"/>
          <w:sz w:val="24"/>
          <w:szCs w:val="24"/>
          <w:lang w:eastAsia="zh-CN"/>
        </w:rPr>
        <w:t>23</w:t>
      </w:r>
      <w:r w:rsidR="00D552B5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 w:rsidR="00D552B5">
        <w:rPr>
          <w:rFonts w:eastAsia="SimSun" w:cs="Arial"/>
          <w:sz w:val="24"/>
          <w:szCs w:val="24"/>
          <w:vertAlign w:val="superscript"/>
          <w:lang w:eastAsia="zh-CN"/>
        </w:rPr>
        <w:t>h</w:t>
      </w:r>
      <w:r w:rsidR="00D552B5">
        <w:rPr>
          <w:rFonts w:eastAsia="SimSun" w:cs="Arial"/>
          <w:sz w:val="24"/>
          <w:szCs w:val="24"/>
          <w:lang w:eastAsia="zh-CN"/>
        </w:rPr>
        <w:t xml:space="preserve"> </w:t>
      </w:r>
      <w:r w:rsidR="006F5B87">
        <w:rPr>
          <w:rFonts w:eastAsia="SimSun" w:cs="Arial"/>
          <w:sz w:val="24"/>
          <w:szCs w:val="24"/>
          <w:lang w:eastAsia="zh-CN"/>
        </w:rPr>
        <w:t xml:space="preserve">of </w:t>
      </w:r>
      <w:r w:rsidR="00D552B5">
        <w:rPr>
          <w:rFonts w:eastAsia="SimSun" w:cs="Arial"/>
          <w:sz w:val="24"/>
          <w:szCs w:val="24"/>
          <w:lang w:eastAsia="zh-CN"/>
        </w:rPr>
        <w:t>May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0FFE600" w:rsidR="00474589" w:rsidRPr="00C55BA5" w:rsidRDefault="00C55BA5" w:rsidP="002B2994">
            <w:pPr>
              <w:pStyle w:val="CRCoverPage"/>
              <w:spacing w:after="0"/>
              <w:jc w:val="right"/>
              <w:rPr>
                <w:noProof/>
              </w:rPr>
            </w:pPr>
            <w:r w:rsidRPr="002B2994">
              <w:rPr>
                <w:b/>
                <w:noProof/>
                <w:sz w:val="28"/>
              </w:rPr>
              <w:tab/>
              <w:t>0113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3A248A1C" w:rsidR="00474589" w:rsidRPr="0027358E" w:rsidRDefault="005A195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27358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03039A" w:rsidR="0047458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2BC9">
                <w:rPr>
                  <w:b/>
                  <w:noProof/>
                  <w:sz w:val="28"/>
                </w:rPr>
                <w:t>19.0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2B15A9C" w:rsidR="00474589" w:rsidRDefault="00D45A24" w:rsidP="00F71386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CR to TS 38.108: </w:t>
            </w:r>
            <w:r w:rsidR="00F71386">
              <w:rPr>
                <w:noProof/>
              </w:rPr>
              <w:t>Correction</w:t>
            </w:r>
            <w:r w:rsidR="00372E4E">
              <w:rPr>
                <w:noProof/>
              </w:rPr>
              <w:t xml:space="preserve"> of Regenerative P</w:t>
            </w:r>
            <w:r w:rsidRPr="00D45A24">
              <w:rPr>
                <w:noProof/>
              </w:rPr>
              <w:t>ayload</w:t>
            </w:r>
            <w:r w:rsidR="00372E4E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0C643E7A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  <w:r w:rsidR="002A73B9">
              <w:rPr>
                <w:color w:val="000000" w:themeColor="text1"/>
              </w:rPr>
              <w:t>, HUAWEI, CATT</w:t>
            </w:r>
            <w:r w:rsidR="00182AB2">
              <w:rPr>
                <w:color w:val="000000" w:themeColor="text1"/>
              </w:rPr>
              <w:t>, Eric</w:t>
            </w:r>
            <w:r w:rsidR="00290A66">
              <w:rPr>
                <w:color w:val="000000" w:themeColor="text1"/>
              </w:rPr>
              <w:t>sson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1BF3E00" w:rsidR="00474589" w:rsidRDefault="00000000" w:rsidP="00DE2B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</w:t>
              </w:r>
              <w:r w:rsidR="00472A65">
                <w:rPr>
                  <w:noProof/>
                </w:rPr>
                <w:t>5</w:t>
              </w:r>
              <w:r w:rsidR="00474589">
                <w:rPr>
                  <w:noProof/>
                </w:rPr>
                <w:t>-0</w:t>
              </w:r>
              <w:r w:rsidR="00324E55">
                <w:rPr>
                  <w:noProof/>
                </w:rPr>
                <w:t>5</w:t>
              </w:r>
              <w:r w:rsidR="00DE2BC9">
                <w:rPr>
                  <w:noProof/>
                </w:rPr>
                <w:t>-</w:t>
              </w:r>
              <w:r w:rsidR="00E36391">
                <w:rPr>
                  <w:noProof/>
                </w:rPr>
                <w:t>0</w:t>
              </w:r>
              <w:r w:rsidR="00DE2BC9">
                <w:rPr>
                  <w:noProof/>
                </w:rPr>
                <w:t>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4650BA33" w:rsidR="00032F9B" w:rsidRDefault="009F33D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</w:t>
            </w:r>
            <w:r w:rsidR="00EE057C">
              <w:rPr>
                <w:noProof/>
              </w:rPr>
              <w:t xml:space="preserve">ng </w:t>
            </w:r>
            <w:r>
              <w:rPr>
                <w:noProof/>
              </w:rPr>
              <w:t>RAN</w:t>
            </w:r>
            <w:r w:rsidR="000D42AD">
              <w:rPr>
                <w:noProof/>
              </w:rPr>
              <w:t>4#112</w:t>
            </w:r>
            <w:r w:rsidR="00EE057C">
              <w:rPr>
                <w:noProof/>
              </w:rPr>
              <w:t xml:space="preserve"> meeting </w:t>
            </w:r>
            <w:r w:rsidR="00091DE0" w:rsidRPr="00091DE0">
              <w:rPr>
                <w:noProof/>
              </w:rPr>
              <w:t xml:space="preserve">CR in </w:t>
            </w:r>
            <w:r w:rsidR="00800388" w:rsidRPr="00C85AC8">
              <w:rPr>
                <w:noProof/>
              </w:rPr>
              <w:t>R4-2413244</w:t>
            </w:r>
            <w:r w:rsidR="00800388" w:rsidRPr="00800388">
              <w:rPr>
                <w:noProof/>
              </w:rPr>
              <w:t xml:space="preserve"> </w:t>
            </w:r>
            <w:r w:rsidR="00E3707F">
              <w:rPr>
                <w:noProof/>
              </w:rPr>
              <w:t>which only update the definition of SAN to reflect Rel-19 regenative payload onboard the Satellite Payload</w:t>
            </w:r>
            <w:r w:rsidR="00E3707F" w:rsidRPr="00091DE0">
              <w:rPr>
                <w:noProof/>
              </w:rPr>
              <w:t xml:space="preserve"> </w:t>
            </w:r>
            <w:r w:rsidR="00091DE0" w:rsidRPr="00091DE0">
              <w:rPr>
                <w:noProof/>
              </w:rPr>
              <w:t>was Endorsed</w:t>
            </w:r>
            <w:r w:rsidR="00E3707F">
              <w:rPr>
                <w:noProof/>
              </w:rPr>
              <w:t xml:space="preserve">. However, the figures in clause 4.3.1 and 4.3.2 still </w:t>
            </w:r>
            <w:r w:rsidR="00BD1B78">
              <w:rPr>
                <w:noProof/>
              </w:rPr>
              <w:t xml:space="preserve">show the </w:t>
            </w:r>
            <w:r w:rsidR="004E507A">
              <w:rPr>
                <w:noProof/>
              </w:rPr>
              <w:t>non-</w:t>
            </w:r>
            <w:r w:rsidR="006F5B87">
              <w:rPr>
                <w:noProof/>
              </w:rPr>
              <w:t>re</w:t>
            </w:r>
            <w:r w:rsidR="004E507A">
              <w:rPr>
                <w:noProof/>
              </w:rPr>
              <w:t xml:space="preserve">generative case </w:t>
            </w:r>
            <w:r w:rsidR="00BD1B78">
              <w:rPr>
                <w:noProof/>
              </w:rPr>
              <w:t xml:space="preserve">and they are missing the </w:t>
            </w:r>
            <w:r w:rsidR="00B55528">
              <w:rPr>
                <w:noProof/>
              </w:rPr>
              <w:t xml:space="preserve">support of </w:t>
            </w:r>
            <w:r w:rsidR="006C54A0" w:rsidRPr="006C54A0">
              <w:rPr>
                <w:noProof/>
                <w:lang w:val="en-US"/>
              </w:rPr>
              <w:t xml:space="preserve">regenerative payload </w:t>
            </w:r>
            <w:r w:rsidR="00B768C0">
              <w:rPr>
                <w:noProof/>
              </w:rPr>
              <w:t xml:space="preserve">as </w:t>
            </w:r>
            <w:r w:rsidR="006C54A0">
              <w:rPr>
                <w:noProof/>
              </w:rPr>
              <w:t xml:space="preserve">per the objective 4 </w:t>
            </w:r>
            <w:r w:rsidR="00B768C0">
              <w:rPr>
                <w:noProof/>
              </w:rPr>
              <w:t>in</w:t>
            </w:r>
            <w:r w:rsidR="00CC5A79">
              <w:rPr>
                <w:noProof/>
              </w:rPr>
              <w:t xml:space="preserve"> the WID </w:t>
            </w:r>
            <w:r w:rsidR="00CC5A79" w:rsidRPr="00C85AC8">
              <w:rPr>
                <w:noProof/>
              </w:rPr>
              <w:t>RP-243300</w:t>
            </w:r>
            <w:r w:rsidR="006C54A0">
              <w:rPr>
                <w:noProof/>
              </w:rPr>
              <w:t xml:space="preserve">. </w:t>
            </w:r>
            <w:r w:rsidR="00456C5B">
              <w:rPr>
                <w:noProof/>
              </w:rPr>
              <w:t>The definition of regenerative payload</w:t>
            </w:r>
            <w:r w:rsidR="00A01D89">
              <w:rPr>
                <w:noProof/>
              </w:rPr>
              <w:t xml:space="preserve"> also needs to</w:t>
            </w:r>
            <w:r w:rsidR="00FF25B4">
              <w:rPr>
                <w:noProof/>
              </w:rPr>
              <w:t xml:space="preserve"> be</w:t>
            </w:r>
            <w:r w:rsidR="00A01D89">
              <w:rPr>
                <w:noProof/>
              </w:rPr>
              <w:t xml:space="preserve"> align</w:t>
            </w:r>
            <w:r w:rsidR="00FF25B4">
              <w:rPr>
                <w:noProof/>
              </w:rPr>
              <w:t>ed</w:t>
            </w:r>
            <w:r w:rsidR="00A01D89">
              <w:rPr>
                <w:noProof/>
              </w:rPr>
              <w:t xml:space="preserve"> with </w:t>
            </w:r>
            <w:r w:rsidR="00456C5B">
              <w:rPr>
                <w:noProof/>
              </w:rPr>
              <w:t>36.108</w:t>
            </w:r>
            <w:r w:rsidR="00FF25B4">
              <w:rPr>
                <w:noProof/>
              </w:rPr>
              <w:t>.</w:t>
            </w:r>
          </w:p>
          <w:p w14:paraId="30F8FCC3" w14:textId="3C510185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-1 and 4.3.</w:t>
            </w:r>
            <w:r w:rsidR="00CE0E41">
              <w:rPr>
                <w:noProof/>
              </w:rPr>
              <w:t xml:space="preserve">2-1 to include support for regenerative </w:t>
            </w:r>
            <w:r w:rsidR="00D012F3">
              <w:rPr>
                <w:noProof/>
              </w:rPr>
              <w:t>payload</w:t>
            </w:r>
            <w:r w:rsidR="009613E0">
              <w:rPr>
                <w:noProof/>
              </w:rPr>
              <w:t xml:space="preserve">, that is to include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>cture gN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1F003801" w:rsidR="00BD4CCE" w:rsidRPr="00091DE0" w:rsidRDefault="00391AD5" w:rsidP="00D21F1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  <w:r w:rsidR="000E7AE5">
              <w:rPr>
                <w:noProof/>
              </w:rPr>
              <w:t xml:space="preserve">The </w:t>
            </w:r>
            <w:r w:rsidR="00F1554B">
              <w:rPr>
                <w:noProof/>
              </w:rPr>
              <w:t>endorsed</w:t>
            </w:r>
            <w:r w:rsidR="000E7AE5">
              <w:rPr>
                <w:noProof/>
              </w:rPr>
              <w:t xml:space="preserve"> draftCR is </w:t>
            </w:r>
            <w:r w:rsidR="00F1554B" w:rsidRPr="009E56DD">
              <w:rPr>
                <w:noProof/>
              </w:rPr>
              <w:t>R4-2504706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2C0605D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2F52C9B4" w:rsidR="00091DE0" w:rsidRDefault="0027358E" w:rsidP="00091D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R4-2505831</w:t>
            </w: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24748641" w14:textId="77777777" w:rsidR="006900F8" w:rsidRDefault="006900F8" w:rsidP="006900F8">
      <w:pPr>
        <w:pStyle w:val="Heading3"/>
        <w:rPr>
          <w:lang w:eastAsia="zh-CN"/>
        </w:rPr>
      </w:pPr>
      <w:bookmarkStart w:id="2" w:name="_Toc104310957"/>
      <w:bookmarkStart w:id="3" w:name="_Toc106126657"/>
      <w:bookmarkStart w:id="4" w:name="_Toc106176970"/>
      <w:bookmarkStart w:id="5" w:name="_Toc114242138"/>
      <w:bookmarkStart w:id="6" w:name="_Toc123044082"/>
      <w:bookmarkStart w:id="7" w:name="_Toc124157721"/>
      <w:bookmarkStart w:id="8" w:name="_Toc124259644"/>
      <w:bookmarkStart w:id="9" w:name="_Toc130584715"/>
      <w:bookmarkStart w:id="10" w:name="_Toc137464371"/>
      <w:bookmarkStart w:id="11" w:name="_Toc138884040"/>
      <w:bookmarkStart w:id="12" w:name="_Toc145643241"/>
      <w:bookmarkStart w:id="13" w:name="_Toc155472075"/>
      <w:bookmarkStart w:id="14" w:name="_Toc155776963"/>
      <w:bookmarkStart w:id="15" w:name="_Toc161668299"/>
      <w:bookmarkStart w:id="16" w:name="_Toc169713607"/>
      <w:bookmarkStart w:id="17" w:name="_Toc176445158"/>
      <w:bookmarkStart w:id="18" w:name="_Toc187246633"/>
      <w:r>
        <w:t>4.3.1</w:t>
      </w:r>
      <w:r>
        <w:tab/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08D1BE" w14:textId="67D1B28B" w:rsidR="006900F8" w:rsidRDefault="006900F8" w:rsidP="00A402A1">
      <w:pPr>
        <w:rPr>
          <w:ins w:id="19" w:author="NEC" w:date="2025-02-19T15:23:00Z"/>
        </w:rPr>
      </w:pPr>
      <w:r>
        <w:t xml:space="preserve">For </w:t>
      </w:r>
      <w:r>
        <w:rPr>
          <w:i/>
        </w:rPr>
        <w:t>SAN type 1-H</w:t>
      </w:r>
      <w:r>
        <w:t>, the requirements are defined for two points of reference, signified by radiated requirements and conducted requirements</w:t>
      </w:r>
      <w:ins w:id="20" w:author="NEC" w:date="2025-02-19T15:16:00Z">
        <w:r w:rsidR="003C20EA">
          <w:t>.</w:t>
        </w:r>
      </w:ins>
      <w:del w:id="21" w:author="NEC" w:date="2025-02-19T15:16:00Z">
        <w:r w:rsidDel="00B76051">
          <w:rPr>
            <w:noProof/>
            <w:lang w:val="fr-FR" w:eastAsia="fr-FR"/>
          </w:rPr>
          <w:drawing>
            <wp:inline distT="0" distB="0" distL="0" distR="0" wp14:anchorId="23B2FBD9" wp14:editId="09AE1C5A">
              <wp:extent cx="5873750" cy="3092450"/>
              <wp:effectExtent l="0" t="0" r="0" b="0"/>
              <wp:docPr id="1193694863" name="Picture 1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93694863" name="Picture 1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37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BDBA701" w14:textId="70D1AF5F" w:rsidR="00A402A1" w:rsidRDefault="00F02A2E">
      <w:pPr>
        <w:pStyle w:val="TH"/>
        <w:pPrChange w:id="22" w:author="Dorin PANAITOPOL" w:date="2025-03-27T12:06:00Z">
          <w:pPr>
            <w:pStyle w:val="TF"/>
          </w:pPr>
        </w:pPrChange>
      </w:pPr>
      <w:ins w:id="23" w:author="NEC" w:date="2025-04-09T13:17:00Z">
        <w:r>
          <w:rPr>
            <w:noProof/>
          </w:rPr>
          <w:drawing>
            <wp:inline distT="0" distB="0" distL="0" distR="0" wp14:anchorId="1D1BAC6D" wp14:editId="3741C0BB">
              <wp:extent cx="6019800" cy="2805294"/>
              <wp:effectExtent l="0" t="0" r="0" b="0"/>
              <wp:docPr id="20087895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30632" cy="28103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Start w:id="24" w:name="_Hlk189477294"/>
    </w:p>
    <w:p w14:paraId="23AF6A96" w14:textId="36AEC464" w:rsidR="002515B7" w:rsidRDefault="006900F8" w:rsidP="000B1C76">
      <w:pPr>
        <w:pStyle w:val="TF"/>
      </w:pPr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24"/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4394B00E" w:rsidR="006900F8" w:rsidRDefault="006900F8" w:rsidP="00E85AB2">
      <w:r>
        <w:rPr>
          <w:rFonts w:eastAsia="DengXian"/>
        </w:rPr>
        <w:lastRenderedPageBreak/>
        <w:t xml:space="preserve">The </w:t>
      </w:r>
      <w:ins w:id="25" w:author="NEC" w:date="2025-04-10T07:44:00Z">
        <w:r w:rsidR="00D1704C">
          <w:rPr>
            <w:rFonts w:eastAsia="DengXian"/>
          </w:rPr>
          <w:t xml:space="preserve">RF </w:t>
        </w:r>
      </w:ins>
      <w:ins w:id="26" w:author="NEC" w:date="2025-04-10T07:45:00Z">
        <w:r w:rsidR="00D1704C">
          <w:rPr>
            <w:rFonts w:eastAsia="DengXian"/>
          </w:rPr>
          <w:t>part o</w:t>
        </w:r>
        <w:r w:rsidR="005954F1">
          <w:rPr>
            <w:rFonts w:eastAsia="DengXian"/>
          </w:rPr>
          <w:t xml:space="preserve">f the </w:t>
        </w:r>
      </w:ins>
      <w:r>
        <w:rPr>
          <w:rFonts w:eastAsia="DengXian"/>
        </w:rPr>
        <w:t xml:space="preserve">satellite payload is composed </w:t>
      </w:r>
      <w:del w:id="27" w:author="NEC" w:date="2025-04-09T13:18:00Z">
        <w:r w:rsidDel="00694026">
          <w:rPr>
            <w:rFonts w:eastAsia="DengXian"/>
          </w:rPr>
          <w:delText>by</w:delText>
        </w:r>
      </w:del>
      <w:proofErr w:type="spellStart"/>
      <w:ins w:id="28" w:author="NEC" w:date="2025-04-09T13:18:00Z">
        <w:r w:rsidR="00694026">
          <w:rPr>
            <w:rFonts w:eastAsia="DengXian"/>
          </w:rPr>
          <w:t>of</w:t>
        </w:r>
      </w:ins>
      <w:del w:id="29" w:author="Nader Zein" w:date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Del="00A402A1" w:rsidRDefault="006900F8" w:rsidP="006900F8">
      <w:pPr>
        <w:rPr>
          <w:del w:id="30" w:author="Dorin PANAITOPOL" w:date="2025-03-27T12:06:00Z"/>
        </w:rPr>
      </w:pPr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ACE762D" w14:textId="1AED5976" w:rsidR="00B50FEF" w:rsidRPr="004D3578" w:rsidRDefault="00B50FEF" w:rsidP="00B50FEF">
      <w:pPr>
        <w:ind w:left="852" w:hanging="852"/>
      </w:pPr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77777777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1" w:name="_Toc104310958"/>
      <w:bookmarkStart w:id="32" w:name="_Toc106126658"/>
      <w:bookmarkStart w:id="33" w:name="_Toc106176971"/>
      <w:bookmarkStart w:id="34" w:name="_Toc114242139"/>
      <w:bookmarkStart w:id="35" w:name="_Toc123044083"/>
      <w:bookmarkStart w:id="36" w:name="_Toc124157722"/>
      <w:bookmarkStart w:id="37" w:name="_Toc124259645"/>
      <w:bookmarkStart w:id="38" w:name="_Toc130584716"/>
      <w:bookmarkStart w:id="39" w:name="_Toc137464372"/>
      <w:bookmarkStart w:id="40" w:name="_Toc138884041"/>
      <w:bookmarkStart w:id="41" w:name="_Toc145643242"/>
      <w:bookmarkStart w:id="42" w:name="_Toc155472076"/>
      <w:bookmarkStart w:id="43" w:name="_Toc155776964"/>
      <w:bookmarkStart w:id="44" w:name="_Toc161668300"/>
      <w:bookmarkStart w:id="45" w:name="_Toc169713608"/>
      <w:bookmarkStart w:id="46" w:name="_Toc176445159"/>
      <w:bookmarkStart w:id="47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02119">
        <w:rPr>
          <w:rFonts w:ascii="Arial" w:eastAsia="DengXian" w:hAnsi="Arial"/>
          <w:sz w:val="28"/>
        </w:rPr>
        <w:t>SAN type 1-O and SAN type 2-O</w:t>
      </w:r>
      <w:bookmarkEnd w:id="45"/>
      <w:bookmarkEnd w:id="46"/>
      <w:bookmarkEnd w:id="47"/>
    </w:p>
    <w:p w14:paraId="642E4DB3" w14:textId="0AFAB478" w:rsidR="00031631" w:rsidRPr="0071348D" w:rsidRDefault="0071348D" w:rsidP="0071348D">
      <w:pPr>
        <w:tabs>
          <w:tab w:val="left" w:pos="2448"/>
          <w:tab w:val="left" w:pos="9468"/>
        </w:tabs>
      </w:pPr>
      <w:r w:rsidRPr="0071348D">
        <w:t xml:space="preserve">For </w:t>
      </w:r>
      <w:r w:rsidRPr="0071348D">
        <w:rPr>
          <w:i/>
        </w:rPr>
        <w:t xml:space="preserve">SAN type 1-O </w:t>
      </w:r>
      <w:r w:rsidRPr="0071348D">
        <w:rPr>
          <w:iCs/>
        </w:rPr>
        <w:t>and</w:t>
      </w:r>
      <w:r w:rsidRPr="0071348D">
        <w:rPr>
          <w:i/>
        </w:rPr>
        <w:t xml:space="preserve"> SAN type 2-O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(RIB. Radiated requirements are also referred to as OTA requirements. The (spatial) characteristics in which the OTA requirements apply are detailed for each requirement.</w:t>
      </w:r>
    </w:p>
    <w:p w14:paraId="46AD9580" w14:textId="46E8D79D" w:rsidR="0071348D" w:rsidRPr="008343AF" w:rsidRDefault="0071348D">
      <w:pPr>
        <w:tabs>
          <w:tab w:val="left" w:pos="2448"/>
        </w:tabs>
        <w:rPr>
          <w:b/>
        </w:rPr>
        <w:pPrChange w:id="48" w:author="Dorin PANAITOPOL" w:date="2025-03-27T12:07:00Z">
          <w:pPr>
            <w:tabs>
              <w:tab w:val="left" w:pos="2448"/>
              <w:tab w:val="left" w:pos="9468"/>
            </w:tabs>
            <w:jc w:val="center"/>
          </w:pPr>
        </w:pPrChange>
      </w:pPr>
      <w:bookmarkStart w:id="49" w:name="_Hlk500328328"/>
      <w:del w:id="50" w:author="NEC" w:date="2025-02-19T15:27:00Z">
        <w:r w:rsidRPr="0071348D" w:rsidDel="00384189">
          <w:rPr>
            <w:b/>
            <w:noProof/>
            <w:lang w:val="fr-FR" w:eastAsia="fr-FR"/>
          </w:rPr>
          <w:drawing>
            <wp:inline distT="0" distB="0" distL="0" distR="0" wp14:anchorId="2155C56E" wp14:editId="7BDD0EE2">
              <wp:extent cx="5480050" cy="3092450"/>
              <wp:effectExtent l="0" t="0" r="6350" b="0"/>
              <wp:docPr id="1767137646" name="Picture 3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67137646" name="Picture 3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00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EF517A" w14:textId="3596CB6D" w:rsidR="00A402A1" w:rsidRDefault="00BB6013">
      <w:pPr>
        <w:jc w:val="center"/>
        <w:rPr>
          <w:ins w:id="51" w:author="Dorin PANAITOPOL" w:date="2025-03-27T12:07:00Z"/>
          <w:b/>
          <w:lang w:val="en-US"/>
        </w:rPr>
        <w:pPrChange w:id="52" w:author="Dorin PANAITOPOL" w:date="2025-03-27T12:08:00Z">
          <w:pPr>
            <w:tabs>
              <w:tab w:val="left" w:pos="2448"/>
              <w:tab w:val="left" w:pos="9468"/>
            </w:tabs>
            <w:jc w:val="center"/>
          </w:pPr>
        </w:pPrChange>
      </w:pPr>
      <w:ins w:id="53" w:author="NEC" w:date="2025-04-09T13:19:00Z">
        <w:r>
          <w:rPr>
            <w:b/>
            <w:noProof/>
            <w:lang w:val="en-US"/>
          </w:rPr>
          <w:drawing>
            <wp:inline distT="0" distB="0" distL="0" distR="0" wp14:anchorId="21341FBB" wp14:editId="7506F6C0">
              <wp:extent cx="6057900" cy="2823049"/>
              <wp:effectExtent l="0" t="0" r="0" b="0"/>
              <wp:docPr id="162648552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9515" cy="28331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4BC5DE55" w:rsidR="0071348D" w:rsidRPr="00DE2BC9" w:rsidRDefault="0071348D" w:rsidP="00DE2BC9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DE2BC9">
        <w:rPr>
          <w:b/>
          <w:lang w:val="en-US"/>
        </w:rPr>
        <w:lastRenderedPageBreak/>
        <w:t xml:space="preserve">Figure 4.3.2-1: Radiated reference points for </w:t>
      </w:r>
      <w:r w:rsidRPr="00DE2BC9">
        <w:rPr>
          <w:b/>
          <w:i/>
          <w:lang w:val="en-US"/>
        </w:rPr>
        <w:t>SAN type 1-O</w:t>
      </w:r>
      <w:r w:rsidRPr="00DE2BC9">
        <w:rPr>
          <w:b/>
          <w:lang w:val="en-US"/>
        </w:rPr>
        <w:t xml:space="preserve"> and </w:t>
      </w:r>
      <w:r w:rsidRPr="00DE2BC9">
        <w:rPr>
          <w:b/>
          <w:i/>
          <w:iCs/>
          <w:lang w:val="en-US"/>
        </w:rPr>
        <w:t>SAN type 2-O</w:t>
      </w:r>
    </w:p>
    <w:bookmarkEnd w:id="49"/>
    <w:p w14:paraId="32019DFF" w14:textId="2E5D090A" w:rsidR="00B50FEF" w:rsidRDefault="00B50FEF">
      <w:pPr>
        <w:pPrChange w:id="54" w:author="Dorin PANAITOPOL" w:date="2025-03-27T12:09:00Z">
          <w:pPr>
            <w:tabs>
              <w:tab w:val="left" w:pos="2448"/>
              <w:tab w:val="left" w:pos="9468"/>
            </w:tabs>
          </w:pPr>
        </w:pPrChange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39922" w14:textId="77777777" w:rsidR="00744C39" w:rsidRDefault="00744C39">
      <w:r>
        <w:separator/>
      </w:r>
    </w:p>
  </w:endnote>
  <w:endnote w:type="continuationSeparator" w:id="0">
    <w:p w14:paraId="5D5DECEA" w14:textId="77777777" w:rsidR="00744C39" w:rsidRDefault="0074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B66AD" w14:textId="77777777" w:rsidR="00744C39" w:rsidRDefault="00744C39">
      <w:r>
        <w:separator/>
      </w:r>
    </w:p>
  </w:footnote>
  <w:footnote w:type="continuationSeparator" w:id="0">
    <w:p w14:paraId="5B34D97D" w14:textId="77777777" w:rsidR="00744C39" w:rsidRDefault="00744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8626893">
    <w:abstractNumId w:val="1"/>
  </w:num>
  <w:num w:numId="2" w16cid:durableId="1849127399">
    <w:abstractNumId w:val="5"/>
  </w:num>
  <w:num w:numId="3" w16cid:durableId="818962942">
    <w:abstractNumId w:val="4"/>
  </w:num>
  <w:num w:numId="4" w16cid:durableId="832255422">
    <w:abstractNumId w:val="2"/>
  </w:num>
  <w:num w:numId="5" w16cid:durableId="1788352244">
    <w:abstractNumId w:val="6"/>
  </w:num>
  <w:num w:numId="6" w16cid:durableId="1218393664">
    <w:abstractNumId w:val="3"/>
  </w:num>
  <w:num w:numId="7" w16cid:durableId="2032608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Dorin PANAITOPOL">
    <w15:presenceInfo w15:providerId="AD" w15:userId="S-1-5-21-2146598497-1583636620-1582045581-66243"/>
  </w15:person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95"/>
    <w:rsid w:val="000012CF"/>
    <w:rsid w:val="00001D42"/>
    <w:rsid w:val="000040D1"/>
    <w:rsid w:val="000047A8"/>
    <w:rsid w:val="0000638F"/>
    <w:rsid w:val="00011229"/>
    <w:rsid w:val="00011E78"/>
    <w:rsid w:val="00015687"/>
    <w:rsid w:val="000171A2"/>
    <w:rsid w:val="00021159"/>
    <w:rsid w:val="00022E4A"/>
    <w:rsid w:val="00024E7A"/>
    <w:rsid w:val="0002552F"/>
    <w:rsid w:val="00026DE9"/>
    <w:rsid w:val="000276C9"/>
    <w:rsid w:val="00027F24"/>
    <w:rsid w:val="00030073"/>
    <w:rsid w:val="00030E32"/>
    <w:rsid w:val="00031631"/>
    <w:rsid w:val="00032F9B"/>
    <w:rsid w:val="000377CC"/>
    <w:rsid w:val="00037892"/>
    <w:rsid w:val="00042666"/>
    <w:rsid w:val="0004438D"/>
    <w:rsid w:val="000567E3"/>
    <w:rsid w:val="00066235"/>
    <w:rsid w:val="00070BFE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1C76"/>
    <w:rsid w:val="000B255A"/>
    <w:rsid w:val="000B2EA4"/>
    <w:rsid w:val="000B5CFD"/>
    <w:rsid w:val="000B7FED"/>
    <w:rsid w:val="000C038A"/>
    <w:rsid w:val="000C0AC3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659"/>
    <w:rsid w:val="000E6D7F"/>
    <w:rsid w:val="000E7AE5"/>
    <w:rsid w:val="000F0936"/>
    <w:rsid w:val="000F1914"/>
    <w:rsid w:val="000F3795"/>
    <w:rsid w:val="000F7566"/>
    <w:rsid w:val="001058E4"/>
    <w:rsid w:val="00114EA5"/>
    <w:rsid w:val="00132C96"/>
    <w:rsid w:val="00135F64"/>
    <w:rsid w:val="001401B3"/>
    <w:rsid w:val="00140C99"/>
    <w:rsid w:val="001421BE"/>
    <w:rsid w:val="00144D65"/>
    <w:rsid w:val="00145687"/>
    <w:rsid w:val="00145D43"/>
    <w:rsid w:val="00150E74"/>
    <w:rsid w:val="00152A57"/>
    <w:rsid w:val="001554D3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2AB2"/>
    <w:rsid w:val="00187F4E"/>
    <w:rsid w:val="00192C46"/>
    <w:rsid w:val="00194030"/>
    <w:rsid w:val="001A08B3"/>
    <w:rsid w:val="001A7B60"/>
    <w:rsid w:val="001B1494"/>
    <w:rsid w:val="001B2EEF"/>
    <w:rsid w:val="001B52F0"/>
    <w:rsid w:val="001B7A65"/>
    <w:rsid w:val="001C510B"/>
    <w:rsid w:val="001C6098"/>
    <w:rsid w:val="001C70F3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4D84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0C0B"/>
    <w:rsid w:val="002515B7"/>
    <w:rsid w:val="00253A14"/>
    <w:rsid w:val="0026004D"/>
    <w:rsid w:val="0026071C"/>
    <w:rsid w:val="0026187B"/>
    <w:rsid w:val="002640DD"/>
    <w:rsid w:val="002666FC"/>
    <w:rsid w:val="0026783A"/>
    <w:rsid w:val="00267F72"/>
    <w:rsid w:val="0027358E"/>
    <w:rsid w:val="00275D12"/>
    <w:rsid w:val="002765B1"/>
    <w:rsid w:val="00277A0A"/>
    <w:rsid w:val="00281189"/>
    <w:rsid w:val="00284514"/>
    <w:rsid w:val="00284FEB"/>
    <w:rsid w:val="002860C4"/>
    <w:rsid w:val="0029053C"/>
    <w:rsid w:val="00290A66"/>
    <w:rsid w:val="00293C0F"/>
    <w:rsid w:val="00297265"/>
    <w:rsid w:val="002A173A"/>
    <w:rsid w:val="002A566D"/>
    <w:rsid w:val="002A73B9"/>
    <w:rsid w:val="002B2994"/>
    <w:rsid w:val="002B5741"/>
    <w:rsid w:val="002C134A"/>
    <w:rsid w:val="002D0FB3"/>
    <w:rsid w:val="002D2755"/>
    <w:rsid w:val="002E3966"/>
    <w:rsid w:val="002E472E"/>
    <w:rsid w:val="002F1857"/>
    <w:rsid w:val="002F25F6"/>
    <w:rsid w:val="002F341A"/>
    <w:rsid w:val="002F3C6D"/>
    <w:rsid w:val="002F5168"/>
    <w:rsid w:val="00302A60"/>
    <w:rsid w:val="00305409"/>
    <w:rsid w:val="003139DC"/>
    <w:rsid w:val="0031439E"/>
    <w:rsid w:val="00323C94"/>
    <w:rsid w:val="00324B7E"/>
    <w:rsid w:val="00324E55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2E4E"/>
    <w:rsid w:val="00374DD4"/>
    <w:rsid w:val="0037762F"/>
    <w:rsid w:val="00382252"/>
    <w:rsid w:val="00384189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0EA"/>
    <w:rsid w:val="003C25FE"/>
    <w:rsid w:val="003C7797"/>
    <w:rsid w:val="003D0342"/>
    <w:rsid w:val="003D102E"/>
    <w:rsid w:val="003E1A36"/>
    <w:rsid w:val="003F6A36"/>
    <w:rsid w:val="00402119"/>
    <w:rsid w:val="00403908"/>
    <w:rsid w:val="00403D23"/>
    <w:rsid w:val="00410371"/>
    <w:rsid w:val="00410D75"/>
    <w:rsid w:val="00417F51"/>
    <w:rsid w:val="004202B6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05F3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4747"/>
    <w:rsid w:val="0051580D"/>
    <w:rsid w:val="005158E8"/>
    <w:rsid w:val="0053467F"/>
    <w:rsid w:val="00540543"/>
    <w:rsid w:val="005439CE"/>
    <w:rsid w:val="00547111"/>
    <w:rsid w:val="00547874"/>
    <w:rsid w:val="005542EF"/>
    <w:rsid w:val="00561035"/>
    <w:rsid w:val="005723AE"/>
    <w:rsid w:val="00573D9A"/>
    <w:rsid w:val="0057605B"/>
    <w:rsid w:val="00582F8C"/>
    <w:rsid w:val="0058787A"/>
    <w:rsid w:val="00591ED0"/>
    <w:rsid w:val="00592D74"/>
    <w:rsid w:val="005954F1"/>
    <w:rsid w:val="005A195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0E3A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7519A"/>
    <w:rsid w:val="006900F8"/>
    <w:rsid w:val="00694026"/>
    <w:rsid w:val="00695808"/>
    <w:rsid w:val="006A5B41"/>
    <w:rsid w:val="006B368F"/>
    <w:rsid w:val="006B46FB"/>
    <w:rsid w:val="006B48C2"/>
    <w:rsid w:val="006C071D"/>
    <w:rsid w:val="006C54A0"/>
    <w:rsid w:val="006C6230"/>
    <w:rsid w:val="006C66DB"/>
    <w:rsid w:val="006C6934"/>
    <w:rsid w:val="006D6BAD"/>
    <w:rsid w:val="006E21FB"/>
    <w:rsid w:val="006F0099"/>
    <w:rsid w:val="006F1908"/>
    <w:rsid w:val="006F51E0"/>
    <w:rsid w:val="006F5B87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5A9B"/>
    <w:rsid w:val="00725C06"/>
    <w:rsid w:val="00726145"/>
    <w:rsid w:val="00726F40"/>
    <w:rsid w:val="00731AC7"/>
    <w:rsid w:val="007328EC"/>
    <w:rsid w:val="00733618"/>
    <w:rsid w:val="00735CB3"/>
    <w:rsid w:val="00736B79"/>
    <w:rsid w:val="0073719E"/>
    <w:rsid w:val="00737BBD"/>
    <w:rsid w:val="00741427"/>
    <w:rsid w:val="007427FD"/>
    <w:rsid w:val="00742A02"/>
    <w:rsid w:val="00744C39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400A"/>
    <w:rsid w:val="007977A8"/>
    <w:rsid w:val="007A0476"/>
    <w:rsid w:val="007A0CDC"/>
    <w:rsid w:val="007A7B41"/>
    <w:rsid w:val="007B0FA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28EA"/>
    <w:rsid w:val="007F37E9"/>
    <w:rsid w:val="007F7259"/>
    <w:rsid w:val="007F7A6B"/>
    <w:rsid w:val="00800388"/>
    <w:rsid w:val="0080351D"/>
    <w:rsid w:val="008040A8"/>
    <w:rsid w:val="00806739"/>
    <w:rsid w:val="00810F7C"/>
    <w:rsid w:val="00817982"/>
    <w:rsid w:val="00823DDB"/>
    <w:rsid w:val="008279FA"/>
    <w:rsid w:val="008343AF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2B47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190A"/>
    <w:rsid w:val="00924A60"/>
    <w:rsid w:val="00925652"/>
    <w:rsid w:val="00927927"/>
    <w:rsid w:val="009414AA"/>
    <w:rsid w:val="00941E30"/>
    <w:rsid w:val="0094245A"/>
    <w:rsid w:val="00947541"/>
    <w:rsid w:val="00954BE5"/>
    <w:rsid w:val="009613E0"/>
    <w:rsid w:val="00962713"/>
    <w:rsid w:val="00966AD7"/>
    <w:rsid w:val="00973116"/>
    <w:rsid w:val="00975B49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E56DD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02A1"/>
    <w:rsid w:val="00A4115C"/>
    <w:rsid w:val="00A448A6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8BC"/>
    <w:rsid w:val="00AA2CBC"/>
    <w:rsid w:val="00AA334C"/>
    <w:rsid w:val="00AA47D3"/>
    <w:rsid w:val="00AA5E07"/>
    <w:rsid w:val="00AA766C"/>
    <w:rsid w:val="00AB0F49"/>
    <w:rsid w:val="00AB25E4"/>
    <w:rsid w:val="00AB2ED3"/>
    <w:rsid w:val="00AB3D37"/>
    <w:rsid w:val="00AC057C"/>
    <w:rsid w:val="00AC5820"/>
    <w:rsid w:val="00AD086E"/>
    <w:rsid w:val="00AD0B03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1E42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A53"/>
    <w:rsid w:val="00B60E0B"/>
    <w:rsid w:val="00B61E44"/>
    <w:rsid w:val="00B63257"/>
    <w:rsid w:val="00B63869"/>
    <w:rsid w:val="00B67A34"/>
    <w:rsid w:val="00B67B97"/>
    <w:rsid w:val="00B70312"/>
    <w:rsid w:val="00B74296"/>
    <w:rsid w:val="00B76051"/>
    <w:rsid w:val="00B768C0"/>
    <w:rsid w:val="00B76CFA"/>
    <w:rsid w:val="00B80155"/>
    <w:rsid w:val="00B9293B"/>
    <w:rsid w:val="00B92AEE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013"/>
    <w:rsid w:val="00BB66E7"/>
    <w:rsid w:val="00BC53B6"/>
    <w:rsid w:val="00BC63E3"/>
    <w:rsid w:val="00BC72A3"/>
    <w:rsid w:val="00BD1B78"/>
    <w:rsid w:val="00BD26A6"/>
    <w:rsid w:val="00BD279D"/>
    <w:rsid w:val="00BD4CCE"/>
    <w:rsid w:val="00BD6BB8"/>
    <w:rsid w:val="00BE1706"/>
    <w:rsid w:val="00BE42FB"/>
    <w:rsid w:val="00BF2E8A"/>
    <w:rsid w:val="00BF6BBD"/>
    <w:rsid w:val="00C05CCD"/>
    <w:rsid w:val="00C116D6"/>
    <w:rsid w:val="00C15F3F"/>
    <w:rsid w:val="00C210B0"/>
    <w:rsid w:val="00C42F71"/>
    <w:rsid w:val="00C452E8"/>
    <w:rsid w:val="00C454CF"/>
    <w:rsid w:val="00C514F6"/>
    <w:rsid w:val="00C53BE2"/>
    <w:rsid w:val="00C55BA5"/>
    <w:rsid w:val="00C6150A"/>
    <w:rsid w:val="00C6391F"/>
    <w:rsid w:val="00C65B5A"/>
    <w:rsid w:val="00C66BA2"/>
    <w:rsid w:val="00C67384"/>
    <w:rsid w:val="00C74181"/>
    <w:rsid w:val="00C7438D"/>
    <w:rsid w:val="00C75233"/>
    <w:rsid w:val="00C82213"/>
    <w:rsid w:val="00C85AC8"/>
    <w:rsid w:val="00C870F6"/>
    <w:rsid w:val="00C95985"/>
    <w:rsid w:val="00C96D78"/>
    <w:rsid w:val="00CA0F9D"/>
    <w:rsid w:val="00CA1FBA"/>
    <w:rsid w:val="00CA3600"/>
    <w:rsid w:val="00CA4B96"/>
    <w:rsid w:val="00CA5D2D"/>
    <w:rsid w:val="00CA621A"/>
    <w:rsid w:val="00CA6AA0"/>
    <w:rsid w:val="00CA6D87"/>
    <w:rsid w:val="00CB20D8"/>
    <w:rsid w:val="00CB3E8E"/>
    <w:rsid w:val="00CB4571"/>
    <w:rsid w:val="00CB71D5"/>
    <w:rsid w:val="00CC0D7A"/>
    <w:rsid w:val="00CC107D"/>
    <w:rsid w:val="00CC5026"/>
    <w:rsid w:val="00CC57F4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25E1"/>
    <w:rsid w:val="00CF2E6E"/>
    <w:rsid w:val="00CF4BE4"/>
    <w:rsid w:val="00D00AC6"/>
    <w:rsid w:val="00D012F3"/>
    <w:rsid w:val="00D01AB6"/>
    <w:rsid w:val="00D03F9A"/>
    <w:rsid w:val="00D068E7"/>
    <w:rsid w:val="00D06D51"/>
    <w:rsid w:val="00D07217"/>
    <w:rsid w:val="00D1264A"/>
    <w:rsid w:val="00D130A4"/>
    <w:rsid w:val="00D15D29"/>
    <w:rsid w:val="00D1704C"/>
    <w:rsid w:val="00D20E53"/>
    <w:rsid w:val="00D21F19"/>
    <w:rsid w:val="00D24991"/>
    <w:rsid w:val="00D24D36"/>
    <w:rsid w:val="00D30023"/>
    <w:rsid w:val="00D3009C"/>
    <w:rsid w:val="00D33D82"/>
    <w:rsid w:val="00D34137"/>
    <w:rsid w:val="00D408E8"/>
    <w:rsid w:val="00D45A24"/>
    <w:rsid w:val="00D50255"/>
    <w:rsid w:val="00D5289D"/>
    <w:rsid w:val="00D552B5"/>
    <w:rsid w:val="00D57D24"/>
    <w:rsid w:val="00D66520"/>
    <w:rsid w:val="00D67AFB"/>
    <w:rsid w:val="00D71EE9"/>
    <w:rsid w:val="00D73D92"/>
    <w:rsid w:val="00D761ED"/>
    <w:rsid w:val="00D7727E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B44A0"/>
    <w:rsid w:val="00DC3405"/>
    <w:rsid w:val="00DD0959"/>
    <w:rsid w:val="00DD0A65"/>
    <w:rsid w:val="00DD29D2"/>
    <w:rsid w:val="00DD2AFE"/>
    <w:rsid w:val="00DD42CA"/>
    <w:rsid w:val="00DD45BC"/>
    <w:rsid w:val="00DD7E11"/>
    <w:rsid w:val="00DE2BC9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6391"/>
    <w:rsid w:val="00E3707F"/>
    <w:rsid w:val="00E40764"/>
    <w:rsid w:val="00E418A4"/>
    <w:rsid w:val="00E45099"/>
    <w:rsid w:val="00E50FE2"/>
    <w:rsid w:val="00E53E8F"/>
    <w:rsid w:val="00E70D4D"/>
    <w:rsid w:val="00E76C9C"/>
    <w:rsid w:val="00E806AA"/>
    <w:rsid w:val="00E84CCC"/>
    <w:rsid w:val="00E84DD0"/>
    <w:rsid w:val="00E85AB2"/>
    <w:rsid w:val="00E913DC"/>
    <w:rsid w:val="00E92E33"/>
    <w:rsid w:val="00E95BF3"/>
    <w:rsid w:val="00E965B7"/>
    <w:rsid w:val="00EA04F9"/>
    <w:rsid w:val="00EB09B7"/>
    <w:rsid w:val="00EB6208"/>
    <w:rsid w:val="00EC050D"/>
    <w:rsid w:val="00EC1683"/>
    <w:rsid w:val="00EC3216"/>
    <w:rsid w:val="00ED392F"/>
    <w:rsid w:val="00ED6506"/>
    <w:rsid w:val="00ED7B0A"/>
    <w:rsid w:val="00EE043D"/>
    <w:rsid w:val="00EE057C"/>
    <w:rsid w:val="00EE4E60"/>
    <w:rsid w:val="00EE57F6"/>
    <w:rsid w:val="00EE5927"/>
    <w:rsid w:val="00EE7D7C"/>
    <w:rsid w:val="00EF0BBF"/>
    <w:rsid w:val="00EF18D2"/>
    <w:rsid w:val="00EF6C9E"/>
    <w:rsid w:val="00F02A2E"/>
    <w:rsid w:val="00F0546A"/>
    <w:rsid w:val="00F13965"/>
    <w:rsid w:val="00F13DA8"/>
    <w:rsid w:val="00F15371"/>
    <w:rsid w:val="00F1554B"/>
    <w:rsid w:val="00F15A0A"/>
    <w:rsid w:val="00F20AA0"/>
    <w:rsid w:val="00F21FD2"/>
    <w:rsid w:val="00F25D98"/>
    <w:rsid w:val="00F27851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1386"/>
    <w:rsid w:val="00F720B4"/>
    <w:rsid w:val="00F72877"/>
    <w:rsid w:val="00F72D0C"/>
    <w:rsid w:val="00F841D8"/>
    <w:rsid w:val="00F926A7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5CC1CA-B318-4EEE-BA82-1762515355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1658</cp:lastModifiedBy>
  <cp:revision>11</cp:revision>
  <cp:lastPrinted>1900-01-01T00:00:00Z</cp:lastPrinted>
  <dcterms:created xsi:type="dcterms:W3CDTF">2025-05-20T09:22:00Z</dcterms:created>
  <dcterms:modified xsi:type="dcterms:W3CDTF">2025-05-20T10:38:00Z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